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3A0E85E2" w:rsidR="00420D26" w:rsidRDefault="00420D26" w:rsidP="00420D26">
      <w:pPr>
        <w:pStyle w:val="CRCoverPage"/>
        <w:tabs>
          <w:tab w:val="right" w:pos="9639"/>
        </w:tabs>
        <w:spacing w:after="0"/>
        <w:rPr>
          <w:b/>
          <w:i/>
          <w:noProof/>
          <w:sz w:val="28"/>
        </w:rPr>
      </w:pPr>
      <w:r>
        <w:rPr>
          <w:b/>
          <w:noProof/>
          <w:sz w:val="24"/>
        </w:rPr>
        <w:t>3GPP TSG-SA5 Meeting #16</w:t>
      </w:r>
      <w:r w:rsidR="00D7427D">
        <w:rPr>
          <w:b/>
          <w:noProof/>
          <w:sz w:val="24"/>
        </w:rPr>
        <w:t>4</w:t>
      </w:r>
      <w:r>
        <w:rPr>
          <w:b/>
          <w:i/>
          <w:noProof/>
          <w:sz w:val="28"/>
        </w:rPr>
        <w:tab/>
        <w:t>S5-25</w:t>
      </w:r>
      <w:r w:rsidR="0099620E">
        <w:rPr>
          <w:b/>
          <w:i/>
          <w:noProof/>
          <w:sz w:val="28"/>
        </w:rPr>
        <w:t>50</w:t>
      </w:r>
      <w:r w:rsidR="00225E19">
        <w:rPr>
          <w:b/>
          <w:i/>
          <w:noProof/>
          <w:sz w:val="28"/>
        </w:rPr>
        <w:t>69</w:t>
      </w:r>
    </w:p>
    <w:p w14:paraId="64C91465" w14:textId="5804CB23" w:rsidR="00420D26" w:rsidRPr="00DA53A0" w:rsidRDefault="00D7427D" w:rsidP="00420D26">
      <w:pPr>
        <w:pStyle w:val="a4"/>
        <w:rPr>
          <w:sz w:val="22"/>
          <w:szCs w:val="22"/>
        </w:rPr>
      </w:pPr>
      <w:r w:rsidRPr="00D7427D">
        <w:rPr>
          <w:sz w:val="24"/>
        </w:rPr>
        <w:t>Dallas, USA, 17 - 21 November 2025</w:t>
      </w:r>
    </w:p>
    <w:p w14:paraId="11205F1B" w14:textId="77777777" w:rsidR="00420D26" w:rsidRDefault="00420D26" w:rsidP="00420D26">
      <w:pPr>
        <w:rPr>
          <w:rFonts w:ascii="Arial" w:hAnsi="Arial" w:cs="Arial"/>
        </w:rPr>
      </w:pPr>
    </w:p>
    <w:p w14:paraId="1A2057A0" w14:textId="657DE9D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620E">
        <w:rPr>
          <w:rFonts w:ascii="Arial" w:hAnsi="Arial" w:cs="Arial" w:hint="eastAsia"/>
          <w:b/>
          <w:bCs/>
          <w:lang w:val="en-US" w:eastAsia="zh-CN"/>
        </w:rPr>
        <w:t>Huawe</w:t>
      </w:r>
      <w:r w:rsidR="0099620E">
        <w:rPr>
          <w:rFonts w:ascii="Arial" w:hAnsi="Arial" w:cs="Arial"/>
          <w:b/>
          <w:bCs/>
          <w:lang w:val="en-US" w:eastAsia="zh-CN"/>
        </w:rPr>
        <w:t>i</w:t>
      </w:r>
    </w:p>
    <w:p w14:paraId="65CE4E4B" w14:textId="19FB505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sidR="0099620E" w:rsidRPr="0099620E">
        <w:rPr>
          <w:rFonts w:ascii="Arial" w:hAnsi="Arial" w:cs="Arial"/>
          <w:b/>
          <w:bCs/>
          <w:lang w:val="en-US"/>
        </w:rPr>
        <w:t xml:space="preserve"> </w:t>
      </w:r>
      <w:r w:rsidR="00225E19" w:rsidRPr="00225E19">
        <w:rPr>
          <w:rFonts w:ascii="Arial" w:hAnsi="Arial" w:cs="Arial"/>
          <w:b/>
          <w:bCs/>
          <w:lang w:val="en-US"/>
        </w:rPr>
        <w:t>TR 28.881 Update Use case #9 Intent handling capability configuration, registration and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3DA60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620E">
        <w:rPr>
          <w:rFonts w:ascii="Arial" w:hAnsi="Arial" w:cs="Arial"/>
          <w:b/>
          <w:bCs/>
          <w:lang w:val="en-US"/>
        </w:rPr>
        <w:t>6.20.1</w:t>
      </w:r>
    </w:p>
    <w:p w14:paraId="369E83CA" w14:textId="1DC49D4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99620E">
        <w:rPr>
          <w:rFonts w:ascii="Arial" w:hAnsi="Arial" w:cs="Arial"/>
          <w:b/>
          <w:bCs/>
          <w:lang w:val="en-US"/>
        </w:rPr>
        <w:t>TR 28.881</w:t>
      </w:r>
    </w:p>
    <w:p w14:paraId="32E76F63" w14:textId="172912D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620E">
        <w:rPr>
          <w:rFonts w:ascii="Arial" w:hAnsi="Arial" w:cs="Arial"/>
          <w:b/>
          <w:bCs/>
          <w:lang w:val="en-US"/>
        </w:rPr>
        <w:t>0.2.0</w:t>
      </w:r>
    </w:p>
    <w:p w14:paraId="09C0AB02" w14:textId="01D97CF5"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9620E" w:rsidRPr="0099620E">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4CCF2FAE" w14:textId="54D0FECB" w:rsidR="0099620E" w:rsidRPr="0099620E" w:rsidRDefault="00E54C0A" w:rsidP="0099620E">
      <w:pPr>
        <w:pStyle w:val="CRCoverPage"/>
        <w:rPr>
          <w:b/>
          <w:lang w:val="en-US"/>
        </w:rPr>
      </w:pPr>
      <w:r>
        <w:rPr>
          <w:b/>
          <w:lang w:val="en-US"/>
        </w:rPr>
        <w:t>Comments</w:t>
      </w:r>
    </w:p>
    <w:p w14:paraId="7192A136" w14:textId="77777777" w:rsidR="00F05FFF" w:rsidRDefault="00914DFB" w:rsidP="00225E19">
      <w:pPr>
        <w:jc w:val="both"/>
        <w:rPr>
          <w:lang w:val="en-US" w:eastAsia="zh-CN"/>
        </w:rPr>
      </w:pPr>
      <w:r>
        <w:rPr>
          <w:lang w:val="en-US" w:eastAsia="zh-CN"/>
        </w:rPr>
        <w:t>Th</w:t>
      </w:r>
      <w:r w:rsidR="00CB0841">
        <w:rPr>
          <w:lang w:val="en-US" w:eastAsia="zh-CN"/>
        </w:rPr>
        <w:t>e</w:t>
      </w:r>
      <w:r w:rsidR="00F05FFF">
        <w:rPr>
          <w:lang w:val="en-US" w:eastAsia="zh-CN"/>
        </w:rPr>
        <w:t xml:space="preserve"> contribution proposes:</w:t>
      </w:r>
    </w:p>
    <w:p w14:paraId="393B7512" w14:textId="76B2647B" w:rsidR="004C1D02" w:rsidRDefault="00F05FFF" w:rsidP="00F05FFF">
      <w:pPr>
        <w:pStyle w:val="af3"/>
        <w:numPr>
          <w:ilvl w:val="0"/>
          <w:numId w:val="3"/>
        </w:numPr>
        <w:ind w:firstLineChars="0"/>
        <w:jc w:val="both"/>
      </w:pPr>
      <w:r>
        <w:t>Add the solution for intent handling capability registry and discovery</w:t>
      </w:r>
    </w:p>
    <w:p w14:paraId="58503000" w14:textId="58A44293" w:rsidR="00225E19" w:rsidRPr="00B13B53" w:rsidRDefault="00F05FFF" w:rsidP="00225E19">
      <w:pPr>
        <w:pStyle w:val="af3"/>
        <w:numPr>
          <w:ilvl w:val="0"/>
          <w:numId w:val="3"/>
        </w:numPr>
        <w:ind w:firstLineChars="0"/>
        <w:jc w:val="both"/>
        <w:rPr>
          <w:rFonts w:hint="eastAsia"/>
          <w:lang w:eastAsia="zh-CN" w:bidi="ar-KW"/>
        </w:rPr>
      </w:pPr>
      <w:r>
        <w:rPr>
          <w:rFonts w:hint="eastAsia"/>
          <w:lang w:eastAsia="zh-CN" w:bidi="ar-KW"/>
        </w:rPr>
        <w:t>A</w:t>
      </w:r>
      <w:r>
        <w:rPr>
          <w:lang w:eastAsia="zh-CN" w:bidi="ar-KW"/>
        </w:rPr>
        <w:t xml:space="preserve">dd the evaluation and conclusion for </w:t>
      </w:r>
      <w:r w:rsidRPr="00F05FFF">
        <w:rPr>
          <w:lang w:eastAsia="zh-CN" w:bidi="ar-KW"/>
        </w:rPr>
        <w:t>Use case #9: Intent handling capability configuration, registration and discovery</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AA36777" w14:textId="77777777" w:rsidR="00225E19" w:rsidRPr="00C2681D" w:rsidRDefault="00225E19" w:rsidP="00225E19">
      <w:pPr>
        <w:pStyle w:val="2"/>
      </w:pPr>
      <w:bookmarkStart w:id="0" w:name="_Toc207722385"/>
      <w:bookmarkStart w:id="1" w:name="_Toc211859898"/>
      <w:r w:rsidRPr="00C2681D">
        <w:rPr>
          <w:rFonts w:hint="eastAsia"/>
        </w:rPr>
        <w:t>4</w:t>
      </w:r>
      <w:r w:rsidRPr="00C2681D">
        <w:t>.9 Use case #9: Intent handling capability configuration, registration and discovery</w:t>
      </w:r>
      <w:bookmarkEnd w:id="0"/>
      <w:bookmarkEnd w:id="1"/>
    </w:p>
    <w:p w14:paraId="39C4F02F" w14:textId="77777777" w:rsidR="00225E19" w:rsidRPr="00225E19" w:rsidRDefault="00225E19" w:rsidP="00225E19">
      <w:pPr>
        <w:pStyle w:val="3"/>
        <w:rPr>
          <w:rStyle w:val="af2"/>
          <w:i w:val="0"/>
          <w:iCs w:val="0"/>
        </w:rPr>
      </w:pPr>
      <w:bookmarkStart w:id="2" w:name="_Toc207722386"/>
      <w:bookmarkStart w:id="3" w:name="_Toc211859899"/>
      <w:r w:rsidRPr="00225E19">
        <w:rPr>
          <w:rStyle w:val="af2"/>
          <w:rFonts w:hint="eastAsia"/>
          <w:i w:val="0"/>
        </w:rPr>
        <w:t>4</w:t>
      </w:r>
      <w:r w:rsidRPr="00225E19">
        <w:rPr>
          <w:rStyle w:val="af2"/>
          <w:i w:val="0"/>
        </w:rPr>
        <w:t>.9.1 Description</w:t>
      </w:r>
      <w:bookmarkEnd w:id="2"/>
      <w:bookmarkEnd w:id="3"/>
    </w:p>
    <w:p w14:paraId="533F1E81" w14:textId="77777777" w:rsidR="00225E19" w:rsidRPr="00225E19" w:rsidRDefault="00225E19" w:rsidP="00225E19">
      <w:pPr>
        <w:pStyle w:val="4"/>
        <w:rPr>
          <w:rStyle w:val="af2"/>
          <w:i w:val="0"/>
          <w:iCs w:val="0"/>
        </w:rPr>
      </w:pPr>
      <w:bookmarkStart w:id="4" w:name="_Toc211854061"/>
      <w:bookmarkStart w:id="5" w:name="_Toc207722387"/>
      <w:bookmarkStart w:id="6" w:name="_Toc211859804"/>
      <w:bookmarkStart w:id="7" w:name="_Toc211859900"/>
      <w:r w:rsidRPr="00225E19">
        <w:rPr>
          <w:rStyle w:val="af2"/>
          <w:rFonts w:hint="eastAsia"/>
          <w:i w:val="0"/>
        </w:rPr>
        <w:t>4</w:t>
      </w:r>
      <w:r w:rsidRPr="00225E19">
        <w:rPr>
          <w:rStyle w:val="af2"/>
          <w:i w:val="0"/>
        </w:rPr>
        <w:t>.9.1.1 Intent handling capability description</w:t>
      </w:r>
      <w:bookmarkEnd w:id="4"/>
      <w:bookmarkEnd w:id="5"/>
      <w:bookmarkEnd w:id="6"/>
      <w:bookmarkEnd w:id="7"/>
    </w:p>
    <w:p w14:paraId="37821620" w14:textId="77777777" w:rsidR="00225E19" w:rsidRPr="00C2681D" w:rsidRDefault="00225E19" w:rsidP="00225E19">
      <w:pPr>
        <w:jc w:val="both"/>
        <w:rPr>
          <w:lang w:eastAsia="zh-CN"/>
        </w:rPr>
      </w:pPr>
      <w:r w:rsidRPr="00C2681D">
        <w:rPr>
          <w:lang w:eastAsia="zh-CN"/>
        </w:rPr>
        <w:t>In TS 28.312 [1],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97AC9C" w14:textId="77777777" w:rsidR="00225E19" w:rsidRPr="00C2681D" w:rsidRDefault="00225E19" w:rsidP="00225E19">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Pr>
          <w:lang w:eastAsia="zh-CN"/>
        </w:rPr>
        <w:t>,</w:t>
      </w:r>
      <w:r w:rsidRPr="00C2681D">
        <w:rPr>
          <w:lang w:eastAsia="zh-CN"/>
        </w:rPr>
        <w:t xml:space="preserve"> it is important to allow MnS consumer to know which negotiation capabilities can be provided by a specific intent handling function. </w:t>
      </w:r>
    </w:p>
    <w:p w14:paraId="19C58E21" w14:textId="77777777" w:rsidR="00225E19" w:rsidRPr="00225E19" w:rsidRDefault="00225E19" w:rsidP="00225E19">
      <w:pPr>
        <w:pStyle w:val="4"/>
        <w:rPr>
          <w:i/>
        </w:rPr>
      </w:pPr>
      <w:bookmarkStart w:id="8" w:name="_Toc211854062"/>
      <w:bookmarkStart w:id="9" w:name="_Toc207722388"/>
      <w:bookmarkStart w:id="10" w:name="_Toc211859805"/>
      <w:bookmarkStart w:id="11" w:name="_Toc211859901"/>
      <w:r w:rsidRPr="00225E19">
        <w:rPr>
          <w:rStyle w:val="af2"/>
          <w:rFonts w:hint="eastAsia"/>
          <w:i w:val="0"/>
        </w:rPr>
        <w:t>4</w:t>
      </w:r>
      <w:r w:rsidRPr="00225E19">
        <w:rPr>
          <w:rStyle w:val="af2"/>
          <w:i w:val="0"/>
        </w:rPr>
        <w:t>.9.1.2 Intent handling capability registration and discovery</w:t>
      </w:r>
      <w:bookmarkEnd w:id="8"/>
      <w:bookmarkEnd w:id="9"/>
      <w:bookmarkEnd w:id="10"/>
      <w:bookmarkEnd w:id="11"/>
    </w:p>
    <w:p w14:paraId="4AEA36F8" w14:textId="77777777" w:rsidR="00225E19" w:rsidRDefault="00225E19" w:rsidP="00225E19">
      <w:pPr>
        <w:jc w:val="both"/>
        <w:rPr>
          <w:lang w:eastAsia="zh-CN"/>
        </w:rPr>
      </w:pPr>
      <w:r w:rsidRPr="00C2681D">
        <w:rPr>
          <w:rFonts w:hint="eastAsia"/>
          <w:lang w:eastAsia="zh-CN"/>
        </w:rPr>
        <w:t>I</w:t>
      </w:r>
      <w:r w:rsidRPr="00C2681D">
        <w:rPr>
          <w:lang w:eastAsia="zh-CN"/>
        </w:rPr>
        <w:t xml:space="preserve">n 3GPP TS 28.537 [6], the existing use case, requirements and solution (including MnSInfo IOC) for MnS discovery are defined, which allows MnS consumer to retrieve the list of MnS instances which can provide the intent driven management capability from MnS Registry. </w:t>
      </w:r>
      <w:r>
        <w:rPr>
          <w:lang w:eastAsia="zh-CN"/>
        </w:rPr>
        <w:t xml:space="preserve">In this case, MnS consumer needs to send the query request to each intent </w:t>
      </w:r>
      <w:r>
        <w:rPr>
          <w:lang w:eastAsia="zh-CN"/>
        </w:rPr>
        <w:lastRenderedPageBreak/>
        <w:t xml:space="preserve">handling function (represented by </w:t>
      </w:r>
      <w:r w:rsidRPr="00FA3AC6">
        <w:rPr>
          <w:rFonts w:ascii="Courier New" w:hAnsi="Courier New" w:cs="Courier New"/>
          <w:lang w:val="en-CA"/>
        </w:rPr>
        <w:t>mnsAddress</w:t>
      </w:r>
      <w:r w:rsidRPr="00FD4231">
        <w:rPr>
          <w:lang w:eastAsia="zh-CN"/>
        </w:rPr>
        <w:t xml:space="preserve"> of the retrieve</w:t>
      </w:r>
      <w:r>
        <w:rPr>
          <w:lang w:eastAsia="zh-CN"/>
        </w:rPr>
        <w:t>d</w:t>
      </w:r>
      <w:r w:rsidRPr="00FD4231">
        <w:rPr>
          <w:lang w:eastAsia="zh-CN"/>
        </w:rPr>
        <w:t xml:space="preserve"> MnS instances</w:t>
      </w:r>
      <w:r>
        <w:rPr>
          <w:lang w:eastAsia="zh-CN"/>
        </w:rPr>
        <w:t xml:space="preserve"> from MnS Registry) to obtain the detailed </w:t>
      </w:r>
      <w:r>
        <w:rPr>
          <w:rFonts w:hint="eastAsia"/>
          <w:lang w:eastAsia="zh-CN"/>
        </w:rPr>
        <w:t>intent</w:t>
      </w:r>
      <w:r>
        <w:rPr>
          <w:lang w:eastAsia="zh-CN"/>
        </w:rPr>
        <w:t xml:space="preserve"> handling capabilities.</w:t>
      </w:r>
    </w:p>
    <w:p w14:paraId="164B9DAA" w14:textId="77777777" w:rsidR="00225E19" w:rsidRPr="00C2681D" w:rsidRDefault="00225E19" w:rsidP="00225E19">
      <w:pPr>
        <w:jc w:val="both"/>
        <w:rPr>
          <w:lang w:eastAsia="zh-CN"/>
        </w:rPr>
      </w:pPr>
      <w:r w:rsidRPr="00C2681D">
        <w:rPr>
          <w:lang w:eastAsia="zh-CN"/>
        </w:rPr>
        <w:t xml:space="preserve">However, </w:t>
      </w:r>
      <w:r>
        <w:rPr>
          <w:lang w:eastAsia="zh-CN"/>
        </w:rPr>
        <w:t xml:space="preserve">in some scenarios, </w:t>
      </w:r>
      <w:r w:rsidRPr="00C2681D">
        <w:rPr>
          <w:lang w:eastAsia="zh-CN"/>
        </w:rPr>
        <w:t>MnS consumer may need to request to retrieve a MnS instance with a specific intent handling capability from MnS Registry.</w:t>
      </w:r>
    </w:p>
    <w:p w14:paraId="6DEC46DD" w14:textId="77777777" w:rsidR="00225E19" w:rsidRPr="00225E19" w:rsidRDefault="00225E19" w:rsidP="00225E19">
      <w:pPr>
        <w:pStyle w:val="4"/>
        <w:rPr>
          <w:i/>
        </w:rPr>
      </w:pPr>
      <w:bookmarkStart w:id="12" w:name="_Toc211854063"/>
      <w:bookmarkStart w:id="13" w:name="_Toc207722389"/>
      <w:bookmarkStart w:id="14" w:name="_Toc211859806"/>
      <w:bookmarkStart w:id="15" w:name="_Toc211859902"/>
      <w:r w:rsidRPr="00225E19">
        <w:rPr>
          <w:rStyle w:val="af2"/>
          <w:rFonts w:hint="eastAsia"/>
          <w:i w:val="0"/>
        </w:rPr>
        <w:t>4</w:t>
      </w:r>
      <w:r w:rsidRPr="00225E19">
        <w:rPr>
          <w:rStyle w:val="af2"/>
          <w:i w:val="0"/>
        </w:rPr>
        <w:t>.9.1.3 Intent handling capability configuration</w:t>
      </w:r>
      <w:bookmarkEnd w:id="12"/>
      <w:bookmarkEnd w:id="13"/>
      <w:bookmarkEnd w:id="14"/>
      <w:bookmarkEnd w:id="15"/>
    </w:p>
    <w:p w14:paraId="1C6790C3" w14:textId="77777777" w:rsidR="00225E19" w:rsidRPr="00C2681D" w:rsidRDefault="00225E19" w:rsidP="00225E19">
      <w:pPr>
        <w:jc w:val="both"/>
        <w:rPr>
          <w:lang w:eastAsia="zh-CN"/>
        </w:rPr>
      </w:pPr>
      <w:r w:rsidRPr="00C2681D">
        <w:rPr>
          <w:rFonts w:hint="eastAsia"/>
          <w:lang w:eastAsia="zh-CN"/>
        </w:rPr>
        <w:t>As</w:t>
      </w:r>
      <w:r w:rsidRPr="00C2681D">
        <w:rPr>
          <w:lang w:eastAsia="zh-CN"/>
        </w:rPr>
        <w:t xml:space="preserve"> TS 28.312 [1]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4C2941B6" w14:textId="77777777" w:rsidR="00225E19" w:rsidRPr="00225E19" w:rsidRDefault="00225E19" w:rsidP="00225E19">
      <w:pPr>
        <w:pStyle w:val="3"/>
        <w:rPr>
          <w:rStyle w:val="af2"/>
          <w:i w:val="0"/>
          <w:iCs w:val="0"/>
        </w:rPr>
      </w:pPr>
      <w:bookmarkStart w:id="16" w:name="_Toc207722390"/>
      <w:bookmarkStart w:id="17" w:name="_Toc211859903"/>
      <w:r w:rsidRPr="00225E19">
        <w:rPr>
          <w:rStyle w:val="af2"/>
          <w:i w:val="0"/>
        </w:rPr>
        <w:t>4.9.2 Potential requirements</w:t>
      </w:r>
      <w:bookmarkEnd w:id="16"/>
      <w:bookmarkEnd w:id="17"/>
    </w:p>
    <w:p w14:paraId="65CAB7C9" w14:textId="77777777" w:rsidR="00225E19" w:rsidRDefault="00225E19" w:rsidP="00225E19">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2CF97D9A" w14:textId="77777777" w:rsidR="00225E19" w:rsidRPr="00C2681D" w:rsidRDefault="00225E19" w:rsidP="00225E19">
      <w:pPr>
        <w:ind w:firstLine="284"/>
        <w:jc w:val="both"/>
      </w:pPr>
      <w:r w:rsidRPr="64974093">
        <w:t>NOTE: Examples of contexts to be included as part of the intent handling capabilities are the ObjectContexts and the ExpectationContexts as defined in clause 6.2.2.1 of 3GPP TS 28.312 [2].</w:t>
      </w:r>
    </w:p>
    <w:p w14:paraId="7A543FC7" w14:textId="77777777" w:rsidR="00225E19" w:rsidRPr="00C2681D" w:rsidRDefault="00225E19" w:rsidP="00225E19">
      <w:pPr>
        <w:jc w:val="both"/>
        <w:rPr>
          <w:lang w:eastAsia="zh-CN"/>
        </w:rPr>
      </w:pPr>
    </w:p>
    <w:p w14:paraId="0D1FB666" w14:textId="77777777" w:rsidR="00225E19" w:rsidRPr="00C2681D" w:rsidRDefault="00225E19" w:rsidP="00225E19">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14A51956" w14:textId="77777777" w:rsidR="00225E19" w:rsidRPr="00C2681D" w:rsidRDefault="00225E19" w:rsidP="00225E19">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1CC9A726" w14:textId="612E683D" w:rsidR="00225E19" w:rsidRDefault="00225E19" w:rsidP="00225E19">
      <w:pPr>
        <w:jc w:val="both"/>
        <w:rPr>
          <w:ins w:id="18" w:author="Huawei" w:date="2025-11-05T09:55:00Z"/>
          <w:lang w:eastAsia="zh-CN"/>
        </w:rPr>
      </w:pPr>
      <w:r w:rsidRPr="00C2681D">
        <w:rPr>
          <w:lang w:eastAsia="zh-CN"/>
        </w:rPr>
        <w:t>Editor’s Note: which content of the intent handling capability can be configured needs further investigation.</w:t>
      </w:r>
    </w:p>
    <w:p w14:paraId="44287313" w14:textId="69B82BD0" w:rsidR="0078461F" w:rsidRPr="00C2681D" w:rsidRDefault="0078461F" w:rsidP="0078461F">
      <w:pPr>
        <w:jc w:val="both"/>
        <w:rPr>
          <w:ins w:id="19" w:author="Huawei" w:date="2025-11-05T09:55:00Z"/>
        </w:rPr>
      </w:pPr>
      <w:ins w:id="20" w:author="Huawei" w:date="2025-11-05T09:55:00Z">
        <w:r w:rsidRPr="00C2681D">
          <w:rPr>
            <w:b/>
          </w:rPr>
          <w:t>REQ-IDMS_IHCO-CON-</w:t>
        </w:r>
        <w:r>
          <w:rPr>
            <w:b/>
          </w:rPr>
          <w:t>4</w:t>
        </w:r>
        <w:r w:rsidRPr="00C2681D">
          <w:rPr>
            <w:b/>
          </w:rPr>
          <w:t xml:space="preserve">: </w:t>
        </w:r>
        <w:r w:rsidRPr="00C2681D">
          <w:t xml:space="preserve">The intent driven MnS producer should have capabilities </w:t>
        </w:r>
        <w:r>
          <w:t>to register the intent handling capability to a Registry.</w:t>
        </w:r>
      </w:ins>
    </w:p>
    <w:p w14:paraId="4C61CDCB" w14:textId="77777777" w:rsidR="0078461F" w:rsidRPr="0078461F" w:rsidRDefault="0078461F" w:rsidP="00225E19">
      <w:pPr>
        <w:jc w:val="both"/>
        <w:rPr>
          <w:lang w:eastAsia="zh-CN"/>
        </w:rPr>
      </w:pPr>
    </w:p>
    <w:p w14:paraId="7F1E2B67" w14:textId="77777777" w:rsidR="00225E19" w:rsidRPr="00225E19" w:rsidRDefault="00225E19" w:rsidP="00225E19">
      <w:pPr>
        <w:pStyle w:val="3"/>
        <w:rPr>
          <w:rStyle w:val="af2"/>
          <w:i w:val="0"/>
          <w:iCs w:val="0"/>
        </w:rPr>
      </w:pPr>
      <w:bookmarkStart w:id="21" w:name="_Toc207722391"/>
      <w:bookmarkStart w:id="22" w:name="_Toc211859904"/>
      <w:r w:rsidRPr="00225E19">
        <w:rPr>
          <w:rStyle w:val="af2"/>
          <w:i w:val="0"/>
        </w:rPr>
        <w:t>4.9.3 Potential solution</w:t>
      </w:r>
      <w:bookmarkEnd w:id="21"/>
      <w:bookmarkEnd w:id="22"/>
    </w:p>
    <w:p w14:paraId="4373FD03" w14:textId="77777777" w:rsidR="00225E19" w:rsidRPr="0046187A" w:rsidRDefault="00225E19" w:rsidP="00225E19">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53BE39D3" w14:textId="77777777" w:rsidR="00225E19" w:rsidRDefault="00225E19" w:rsidP="00225E19">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3BD3668" w14:textId="77777777" w:rsidR="00225E19" w:rsidRDefault="00225E19" w:rsidP="00225E19">
      <w:pPr>
        <w:jc w:val="both"/>
        <w:rPr>
          <w:lang w:eastAsia="zh-CN" w:bidi="ar-KW"/>
        </w:rPr>
      </w:pPr>
      <w:r>
        <w:rPr>
          <w:lang w:eastAsia="zh-CN" w:bidi="ar-KW"/>
        </w:rPr>
        <w:t xml:space="preserve">- supportedObjectContextInfoList, it represents the list of specific ObjectContexts supported by the intent handling function. The new </w:t>
      </w:r>
      <w:proofErr w:type="spellStart"/>
      <w:r>
        <w:rPr>
          <w:lang w:eastAsia="zh-CN" w:bidi="ar-KW"/>
        </w:rPr>
        <w:t>SupportedObjectContextInfo</w:t>
      </w:r>
      <w:proofErr w:type="spellEnd"/>
      <w:r>
        <w:rPr>
          <w:lang w:eastAsia="zh-CN" w:bidi="ar-KW"/>
        </w:rPr>
        <w:t xml:space="preserve"> datatype </w:t>
      </w:r>
      <w:r>
        <w:rPr>
          <w:rFonts w:hint="eastAsia"/>
          <w:lang w:eastAsia="zh-CN" w:bidi="ar-KW"/>
        </w:rPr>
        <w:t>includes</w:t>
      </w:r>
      <w:r>
        <w:rPr>
          <w:lang w:eastAsia="zh-CN" w:bidi="ar-KW"/>
        </w:rPr>
        <w:t xml:space="preserve"> the </w:t>
      </w:r>
      <w:proofErr w:type="spellStart"/>
      <w:r>
        <w:rPr>
          <w:rFonts w:hint="eastAsia"/>
          <w:lang w:eastAsia="zh-CN" w:bidi="ar-KW"/>
        </w:rPr>
        <w:t>supported</w:t>
      </w:r>
      <w:r>
        <w:rPr>
          <w:lang w:eastAsia="zh-CN" w:bidi="ar-KW"/>
        </w:rPr>
        <w:t>Object</w:t>
      </w:r>
      <w:r>
        <w:rPr>
          <w:lang w:eastAsia="de-DE"/>
        </w:rPr>
        <w:t>C</w:t>
      </w:r>
      <w:r w:rsidRPr="00506640">
        <w:rPr>
          <w:lang w:eastAsia="de-DE"/>
        </w:rPr>
        <w:t>ontextAttribute</w:t>
      </w:r>
      <w:proofErr w:type="spellEnd"/>
      <w:r>
        <w:rPr>
          <w:lang w:eastAsia="de-DE"/>
        </w:rPr>
        <w:t xml:space="preserve">, </w:t>
      </w:r>
      <w:proofErr w:type="spellStart"/>
      <w:r>
        <w:rPr>
          <w:lang w:eastAsia="de-DE"/>
        </w:rPr>
        <w:t>supportedObjectC</w:t>
      </w:r>
      <w:r w:rsidRPr="00506640">
        <w:rPr>
          <w:lang w:eastAsia="de-DE"/>
        </w:rPr>
        <w:t>ontextCondition</w:t>
      </w:r>
      <w:proofErr w:type="spellEnd"/>
      <w:r>
        <w:rPr>
          <w:lang w:eastAsia="de-DE"/>
        </w:rPr>
        <w:t xml:space="preserve"> and </w:t>
      </w:r>
      <w:proofErr w:type="spellStart"/>
      <w:r>
        <w:rPr>
          <w:lang w:eastAsia="de-DE"/>
        </w:rPr>
        <w:t>supportedObjectC</w:t>
      </w:r>
      <w:r w:rsidRPr="00506640">
        <w:rPr>
          <w:lang w:eastAsia="de-DE"/>
        </w:rPr>
        <w:t>ontextValueRange</w:t>
      </w:r>
      <w:proofErr w:type="spellEnd"/>
      <w:r>
        <w:rPr>
          <w:lang w:eastAsia="de-DE"/>
        </w:rPr>
        <w:t xml:space="preserve"> attributes.</w:t>
      </w:r>
    </w:p>
    <w:p w14:paraId="4CDD1D0E" w14:textId="77777777" w:rsidR="00225E19" w:rsidRDefault="00225E19" w:rsidP="00225E19">
      <w:pPr>
        <w:jc w:val="both"/>
        <w:rPr>
          <w:lang w:eastAsia="zh-CN" w:bidi="ar-KW"/>
        </w:rPr>
      </w:pPr>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proofErr w:type="spellStart"/>
      <w:r w:rsidRPr="00546F0E">
        <w:rPr>
          <w:lang w:eastAsia="zh-CN" w:bidi="ar-KW"/>
        </w:rPr>
        <w:t>Supported</w:t>
      </w:r>
      <w:r>
        <w:rPr>
          <w:lang w:eastAsia="zh-CN" w:bidi="ar-KW"/>
        </w:rPr>
        <w:t>Expectation</w:t>
      </w:r>
      <w:r w:rsidRPr="00546F0E">
        <w:rPr>
          <w:lang w:eastAsia="zh-CN" w:bidi="ar-KW"/>
        </w:rPr>
        <w:t>ContextInfo</w:t>
      </w:r>
      <w:proofErr w:type="spellEnd"/>
      <w:r w:rsidRPr="00546F0E">
        <w:rPr>
          <w:lang w:eastAsia="zh-CN" w:bidi="ar-KW"/>
        </w:rPr>
        <w:t xml:space="preserve"> </w:t>
      </w:r>
      <w:r>
        <w:rPr>
          <w:lang w:eastAsia="zh-CN" w:bidi="ar-KW"/>
        </w:rPr>
        <w:t xml:space="preserve">datatype </w:t>
      </w:r>
      <w:r w:rsidRPr="00546F0E">
        <w:rPr>
          <w:rFonts w:hint="eastAsia"/>
          <w:lang w:eastAsia="zh-CN" w:bidi="ar-KW"/>
        </w:rPr>
        <w:t>includes</w:t>
      </w:r>
      <w:r w:rsidRPr="00546F0E">
        <w:rPr>
          <w:lang w:eastAsia="zh-CN" w:bidi="ar-KW"/>
        </w:rPr>
        <w:t xml:space="preserve"> the </w:t>
      </w:r>
      <w:proofErr w:type="spellStart"/>
      <w:r w:rsidRPr="00546F0E">
        <w:rPr>
          <w:rFonts w:hint="eastAsia"/>
          <w:lang w:eastAsia="zh-CN" w:bidi="ar-KW"/>
        </w:rPr>
        <w:t>supported</w:t>
      </w:r>
      <w:r>
        <w:rPr>
          <w:lang w:eastAsia="zh-CN" w:bidi="ar-KW"/>
        </w:rPr>
        <w:t>Expectation</w:t>
      </w:r>
      <w:r w:rsidRPr="00546F0E">
        <w:rPr>
          <w:lang w:eastAsia="de-DE"/>
        </w:rPr>
        <w:t>ContextAttribute</w:t>
      </w:r>
      <w:proofErr w:type="spellEnd"/>
      <w:r w:rsidRPr="00546F0E">
        <w:rPr>
          <w:lang w:eastAsia="de-DE"/>
        </w:rPr>
        <w:t xml:space="preserve">, </w:t>
      </w:r>
      <w:proofErr w:type="spellStart"/>
      <w:r w:rsidRPr="00546F0E">
        <w:rPr>
          <w:lang w:eastAsia="de-DE"/>
        </w:rPr>
        <w:t>supported</w:t>
      </w:r>
      <w:r>
        <w:rPr>
          <w:lang w:eastAsia="de-DE"/>
        </w:rPr>
        <w:t>Expectation</w:t>
      </w:r>
      <w:r w:rsidRPr="00546F0E">
        <w:rPr>
          <w:lang w:eastAsia="de-DE"/>
        </w:rPr>
        <w:t>ContextCondition</w:t>
      </w:r>
      <w:proofErr w:type="spellEnd"/>
      <w:r w:rsidRPr="00546F0E">
        <w:rPr>
          <w:lang w:eastAsia="de-DE"/>
        </w:rPr>
        <w:t xml:space="preserve"> and </w:t>
      </w:r>
      <w:proofErr w:type="spellStart"/>
      <w:r w:rsidRPr="00546F0E">
        <w:rPr>
          <w:lang w:eastAsia="de-DE"/>
        </w:rPr>
        <w:t>supported</w:t>
      </w:r>
      <w:r>
        <w:rPr>
          <w:lang w:eastAsia="de-DE"/>
        </w:rPr>
        <w:t>Expectation</w:t>
      </w:r>
      <w:r w:rsidRPr="00546F0E">
        <w:rPr>
          <w:lang w:eastAsia="de-DE"/>
        </w:rPr>
        <w:t>ContextValueRange</w:t>
      </w:r>
      <w:proofErr w:type="spellEnd"/>
      <w:r>
        <w:rPr>
          <w:lang w:eastAsia="de-DE"/>
        </w:rPr>
        <w:t xml:space="preserve"> attributes</w:t>
      </w:r>
      <w:r w:rsidRPr="00546F0E">
        <w:rPr>
          <w:lang w:eastAsia="de-DE"/>
        </w:rPr>
        <w:t>.</w:t>
      </w:r>
      <w:r>
        <w:rPr>
          <w:lang w:eastAsia="de-DE"/>
        </w:rPr>
        <w:t xml:space="preserve"> </w:t>
      </w:r>
    </w:p>
    <w:p w14:paraId="59B083CB" w14:textId="77777777" w:rsidR="00225E19" w:rsidRDefault="00225E19" w:rsidP="00225E19">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63BCD730" w14:textId="77777777" w:rsidR="00225E19" w:rsidRDefault="00225E19" w:rsidP="00225E19">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5E984179" w14:textId="20E81BE2" w:rsidR="00225E19" w:rsidRDefault="00225E19" w:rsidP="00225E19">
      <w:pPr>
        <w:rPr>
          <w:lang w:eastAsia="zh-CN" w:bidi="ar-KW"/>
        </w:rPr>
      </w:pPr>
      <w:r>
        <w:rPr>
          <w:lang w:eastAsia="zh-CN" w:bidi="ar-KW"/>
        </w:rPr>
        <w:t>- intentHandlingScope, representing the scope of received intent that the intent handling function can support to address, the allowed values can be RAN, or CN.</w:t>
      </w:r>
    </w:p>
    <w:p w14:paraId="03826347" w14:textId="7DAB944E" w:rsidR="004C6E94" w:rsidRDefault="004C6E94" w:rsidP="00225E19">
      <w:pPr>
        <w:rPr>
          <w:ins w:id="23" w:author="Huawei" w:date="2025-11-05T09:45:00Z"/>
          <w:bCs/>
          <w:lang w:eastAsia="zh-CN" w:bidi="ar-KW"/>
        </w:rPr>
      </w:pPr>
      <w:ins w:id="24" w:author="Huawei" w:date="2025-11-05T09:29:00Z">
        <w:r w:rsidRPr="0046187A">
          <w:rPr>
            <w:b/>
            <w:lang w:eastAsia="zh-CN" w:bidi="ar-KW"/>
          </w:rPr>
          <w:t>Enhancement Aspect</w:t>
        </w:r>
        <w:r>
          <w:rPr>
            <w:b/>
            <w:lang w:eastAsia="zh-CN" w:bidi="ar-KW"/>
          </w:rPr>
          <w:t>3</w:t>
        </w:r>
        <w:r w:rsidRPr="0046187A">
          <w:rPr>
            <w:b/>
            <w:bCs/>
            <w:lang w:eastAsia="zh-CN" w:bidi="ar-KW"/>
          </w:rPr>
          <w:t>:</w:t>
        </w:r>
        <w:r>
          <w:rPr>
            <w:b/>
            <w:bCs/>
            <w:lang w:eastAsia="zh-CN" w:bidi="ar-KW"/>
          </w:rPr>
          <w:t xml:space="preserve"> </w:t>
        </w:r>
      </w:ins>
      <w:ins w:id="25" w:author="Huawei" w:date="2025-11-05T09:43:00Z">
        <w:r w:rsidR="006A2061">
          <w:rPr>
            <w:bCs/>
            <w:lang w:eastAsia="zh-CN" w:bidi="ar-KW"/>
          </w:rPr>
          <w:t>I</w:t>
        </w:r>
      </w:ins>
      <w:ins w:id="26" w:author="Huawei" w:date="2025-11-05T09:29:00Z">
        <w:r w:rsidRPr="004C6E94">
          <w:rPr>
            <w:bCs/>
            <w:lang w:eastAsia="zh-CN" w:bidi="ar-KW"/>
          </w:rPr>
          <w:t>ntroduce the IntentHangdling</w:t>
        </w:r>
      </w:ins>
      <w:ins w:id="27" w:author="Huawei" w:date="2025-11-05T09:30:00Z">
        <w:r w:rsidRPr="004C6E94">
          <w:rPr>
            <w:bCs/>
            <w:lang w:eastAsia="zh-CN" w:bidi="ar-KW"/>
          </w:rPr>
          <w:t>Function</w:t>
        </w:r>
        <w:r w:rsidRPr="004C6E94">
          <w:rPr>
            <w:rFonts w:hint="eastAsia"/>
            <w:bCs/>
            <w:lang w:eastAsia="zh-CN" w:bidi="ar-KW"/>
          </w:rPr>
          <w:t>Profile</w:t>
        </w:r>
        <w:r w:rsidRPr="004C6E94">
          <w:rPr>
            <w:bCs/>
            <w:lang w:eastAsia="zh-CN" w:bidi="ar-KW"/>
          </w:rPr>
          <w:t xml:space="preserve"> &lt;&lt;IOC&gt;&gt; to represen</w:t>
        </w:r>
      </w:ins>
      <w:ins w:id="28" w:author="Huawei" w:date="2025-11-05T09:39:00Z">
        <w:r w:rsidR="006A2061">
          <w:rPr>
            <w:bCs/>
            <w:lang w:eastAsia="zh-CN" w:bidi="ar-KW"/>
          </w:rPr>
          <w:t>t</w:t>
        </w:r>
      </w:ins>
      <w:ins w:id="29" w:author="Huawei" w:date="2025-11-05T09:30:00Z">
        <w:r w:rsidRPr="004C6E94">
          <w:rPr>
            <w:bCs/>
            <w:lang w:eastAsia="zh-CN" w:bidi="ar-KW"/>
          </w:rPr>
          <w:t xml:space="preserve"> the </w:t>
        </w:r>
      </w:ins>
      <w:ins w:id="30" w:author="Huawei" w:date="2025-11-05T09:36:00Z">
        <w:r w:rsidR="006A2061">
          <w:rPr>
            <w:bCs/>
            <w:lang w:eastAsia="zh-CN" w:bidi="ar-KW"/>
          </w:rPr>
          <w:t xml:space="preserve">intent handling function </w:t>
        </w:r>
      </w:ins>
      <w:ins w:id="31" w:author="Huawei" w:date="2025-11-05T09:41:00Z">
        <w:r w:rsidR="006A2061">
          <w:rPr>
            <w:bCs/>
            <w:lang w:eastAsia="zh-CN" w:bidi="ar-KW"/>
          </w:rPr>
          <w:t xml:space="preserve">capability </w:t>
        </w:r>
      </w:ins>
      <w:ins w:id="32" w:author="Huawei" w:date="2025-11-05T09:36:00Z">
        <w:r w:rsidR="006A2061">
          <w:rPr>
            <w:bCs/>
            <w:lang w:eastAsia="zh-CN" w:bidi="ar-KW"/>
          </w:rPr>
          <w:t>profile</w:t>
        </w:r>
      </w:ins>
      <w:ins w:id="33" w:author="Huawei" w:date="2025-11-05T09:39:00Z">
        <w:r w:rsidR="006A2061">
          <w:rPr>
            <w:bCs/>
            <w:lang w:eastAsia="zh-CN" w:bidi="ar-KW"/>
          </w:rPr>
          <w:t xml:space="preserve"> which is</w:t>
        </w:r>
      </w:ins>
      <w:ins w:id="34" w:author="Huawei" w:date="2025-11-05T09:37:00Z">
        <w:r w:rsidR="006A2061">
          <w:rPr>
            <w:bCs/>
            <w:lang w:eastAsia="zh-CN" w:bidi="ar-KW"/>
          </w:rPr>
          <w:t xml:space="preserve"> used for intent </w:t>
        </w:r>
        <w:r w:rsidR="006A2061" w:rsidRPr="006A2061">
          <w:rPr>
            <w:bCs/>
            <w:lang w:eastAsia="zh-CN" w:bidi="ar-KW"/>
          </w:rPr>
          <w:t>handling capability registration and discovery</w:t>
        </w:r>
        <w:r w:rsidR="006A2061">
          <w:rPr>
            <w:bCs/>
            <w:lang w:eastAsia="zh-CN" w:bidi="ar-KW"/>
          </w:rPr>
          <w:t xml:space="preserve">. </w:t>
        </w:r>
      </w:ins>
      <w:ins w:id="35" w:author="Huawei" w:date="2025-11-05T09:42:00Z">
        <w:r w:rsidR="006A2061">
          <w:rPr>
            <w:bCs/>
            <w:lang w:eastAsia="zh-CN" w:bidi="ar-KW"/>
          </w:rPr>
          <w:t xml:space="preserve">The intent handling </w:t>
        </w:r>
        <w:r w:rsidR="006A2061">
          <w:rPr>
            <w:bCs/>
            <w:lang w:eastAsia="zh-CN" w:bidi="ar-KW"/>
          </w:rPr>
          <w:lastRenderedPageBreak/>
          <w:t>function register t</w:t>
        </w:r>
      </w:ins>
      <w:ins w:id="36" w:author="Huawei" w:date="2025-11-05T09:41:00Z">
        <w:r w:rsidR="006A2061">
          <w:rPr>
            <w:bCs/>
            <w:lang w:eastAsia="zh-CN" w:bidi="ar-KW"/>
          </w:rPr>
          <w:t xml:space="preserve">he intent handling function capability profile (i.e. </w:t>
        </w:r>
        <w:r w:rsidR="006A2061" w:rsidRPr="004C6E94">
          <w:rPr>
            <w:bCs/>
            <w:lang w:eastAsia="zh-CN" w:bidi="ar-KW"/>
          </w:rPr>
          <w:t>IntentHangdlingFunction</w:t>
        </w:r>
        <w:r w:rsidR="006A2061" w:rsidRPr="004C6E94">
          <w:rPr>
            <w:rFonts w:hint="eastAsia"/>
            <w:bCs/>
            <w:lang w:eastAsia="zh-CN" w:bidi="ar-KW"/>
          </w:rPr>
          <w:t>Profile</w:t>
        </w:r>
        <w:r w:rsidR="006A2061">
          <w:rPr>
            <w:bCs/>
            <w:lang w:eastAsia="zh-CN" w:bidi="ar-KW"/>
          </w:rPr>
          <w:t xml:space="preserve">) </w:t>
        </w:r>
      </w:ins>
      <w:ins w:id="37" w:author="Huawei" w:date="2025-11-05T09:43:00Z">
        <w:r w:rsidR="006A2061">
          <w:rPr>
            <w:bCs/>
            <w:lang w:eastAsia="zh-CN" w:bidi="ar-KW"/>
          </w:rPr>
          <w:t xml:space="preserve">to a Registry </w:t>
        </w:r>
      </w:ins>
      <w:ins w:id="38" w:author="Huawei" w:date="2025-11-05T09:44:00Z">
        <w:r w:rsidR="006A2061">
          <w:rPr>
            <w:bCs/>
            <w:lang w:eastAsia="zh-CN" w:bidi="ar-KW"/>
          </w:rPr>
          <w:t xml:space="preserve">(as a separate entity to store the intent handling function capability profile for different intent handling functions, </w:t>
        </w:r>
        <w:r w:rsidR="006A2061" w:rsidRPr="00D42EA6">
          <w:rPr>
            <w:lang w:eastAsia="zh-CN"/>
          </w:rPr>
          <w:t xml:space="preserve">especially for different </w:t>
        </w:r>
        <w:r w:rsidR="006A2061">
          <w:rPr>
            <w:lang w:eastAsia="zh-CN"/>
          </w:rPr>
          <w:t xml:space="preserve">intent </w:t>
        </w:r>
      </w:ins>
      <w:ins w:id="39" w:author="Huawei" w:date="2025-11-05T09:45:00Z">
        <w:r w:rsidR="006A2061">
          <w:rPr>
            <w:lang w:eastAsia="zh-CN"/>
          </w:rPr>
          <w:t>handling functions</w:t>
        </w:r>
      </w:ins>
      <w:ins w:id="40" w:author="Huawei" w:date="2025-11-05T09:44:00Z">
        <w:r w:rsidR="006A2061" w:rsidRPr="00D42EA6">
          <w:rPr>
            <w:lang w:eastAsia="zh-CN"/>
          </w:rPr>
          <w:t xml:space="preserve"> from different vendors</w:t>
        </w:r>
        <w:r w:rsidR="006A2061">
          <w:rPr>
            <w:bCs/>
            <w:lang w:eastAsia="zh-CN" w:bidi="ar-KW"/>
          </w:rPr>
          <w:t>)</w:t>
        </w:r>
      </w:ins>
      <w:ins w:id="41" w:author="Huawei" w:date="2025-11-05T09:45:00Z">
        <w:r w:rsidR="006A2061">
          <w:rPr>
            <w:bCs/>
            <w:lang w:eastAsia="zh-CN" w:bidi="ar-KW"/>
          </w:rPr>
          <w:t xml:space="preserve">. </w:t>
        </w:r>
        <w:r w:rsidR="006A2061" w:rsidRPr="004C6E94">
          <w:rPr>
            <w:bCs/>
            <w:lang w:eastAsia="zh-CN" w:bidi="ar-KW"/>
          </w:rPr>
          <w:t>IntentHangdlingFunction</w:t>
        </w:r>
        <w:r w:rsidR="006A2061" w:rsidRPr="004C6E94">
          <w:rPr>
            <w:rFonts w:hint="eastAsia"/>
            <w:bCs/>
            <w:lang w:eastAsia="zh-CN" w:bidi="ar-KW"/>
          </w:rPr>
          <w:t>Profile</w:t>
        </w:r>
        <w:r w:rsidR="006A2061" w:rsidRPr="004C6E94">
          <w:rPr>
            <w:bCs/>
            <w:lang w:eastAsia="zh-CN" w:bidi="ar-KW"/>
          </w:rPr>
          <w:t xml:space="preserve"> &lt;&lt;IOC&gt;&gt;</w:t>
        </w:r>
        <w:r w:rsidR="006A2061">
          <w:rPr>
            <w:bCs/>
            <w:lang w:eastAsia="zh-CN" w:bidi="ar-KW"/>
          </w:rPr>
          <w:t xml:space="preserve"> includes the following attributes:</w:t>
        </w:r>
      </w:ins>
    </w:p>
    <w:p w14:paraId="3D8096F0" w14:textId="0225AE94" w:rsidR="006A2061" w:rsidRDefault="006A2061" w:rsidP="00225E19">
      <w:pPr>
        <w:rPr>
          <w:ins w:id="42" w:author="Huawei" w:date="2025-11-05T09:45:00Z"/>
          <w:bCs/>
          <w:lang w:eastAsia="zh-CN" w:bidi="ar-KW"/>
        </w:rPr>
      </w:pPr>
      <w:ins w:id="43" w:author="Huawei" w:date="2025-11-05T09:45:00Z">
        <w:r>
          <w:rPr>
            <w:rFonts w:hint="eastAsia"/>
            <w:bCs/>
            <w:lang w:eastAsia="zh-CN" w:bidi="ar-KW"/>
          </w:rPr>
          <w:t>-</w:t>
        </w:r>
        <w:r>
          <w:rPr>
            <w:bCs/>
            <w:lang w:eastAsia="zh-CN" w:bidi="ar-KW"/>
          </w:rPr>
          <w:t xml:space="preserve"> Intent </w:t>
        </w:r>
      </w:ins>
      <w:ins w:id="44" w:author="Huawei" w:date="2025-11-05T09:46:00Z">
        <w:r>
          <w:rPr>
            <w:bCs/>
            <w:lang w:eastAsia="zh-CN" w:bidi="ar-KW"/>
          </w:rPr>
          <w:t>Handling Function Id (</w:t>
        </w:r>
        <w:r w:rsidR="00F05FFF">
          <w:rPr>
            <w:bCs/>
            <w:lang w:eastAsia="zh-CN" w:bidi="ar-KW"/>
          </w:rPr>
          <w:t>represented by the DN of IntentHandli</w:t>
        </w:r>
        <w:r w:rsidR="00F05FFF">
          <w:rPr>
            <w:rFonts w:hint="eastAsia"/>
            <w:bCs/>
            <w:lang w:eastAsia="zh-CN" w:bidi="ar-KW"/>
          </w:rPr>
          <w:t>ngF</w:t>
        </w:r>
        <w:r w:rsidR="00F05FFF">
          <w:rPr>
            <w:bCs/>
            <w:lang w:eastAsia="zh-CN" w:bidi="ar-KW"/>
          </w:rPr>
          <w:t>unction</w:t>
        </w:r>
        <w:r>
          <w:rPr>
            <w:bCs/>
            <w:lang w:eastAsia="zh-CN" w:bidi="ar-KW"/>
          </w:rPr>
          <w:t>)</w:t>
        </w:r>
      </w:ins>
    </w:p>
    <w:p w14:paraId="3A656BEC" w14:textId="756D4BA1" w:rsidR="006A2061" w:rsidRDefault="00F05FFF" w:rsidP="00225E19">
      <w:pPr>
        <w:rPr>
          <w:ins w:id="45" w:author="Huawei" w:date="2025-11-05T09:45:00Z"/>
          <w:bCs/>
          <w:lang w:eastAsia="zh-CN" w:bidi="ar-KW"/>
        </w:rPr>
      </w:pPr>
      <w:ins w:id="46" w:author="Huawei" w:date="2025-11-05T09:46:00Z">
        <w:r>
          <w:rPr>
            <w:bCs/>
            <w:lang w:eastAsia="zh-CN" w:bidi="ar-KW"/>
          </w:rPr>
          <w:t xml:space="preserve">- </w:t>
        </w:r>
      </w:ins>
      <w:ins w:id="47" w:author="Huawei" w:date="2025-11-05T09:45:00Z">
        <w:r w:rsidR="006A2061">
          <w:rPr>
            <w:bCs/>
            <w:lang w:eastAsia="zh-CN" w:bidi="ar-KW"/>
          </w:rPr>
          <w:t>vendorName</w:t>
        </w:r>
      </w:ins>
    </w:p>
    <w:p w14:paraId="6EEA3722" w14:textId="17FCCB2F" w:rsidR="006A2061" w:rsidRPr="006A2061" w:rsidRDefault="00F05FFF" w:rsidP="00225E19">
      <w:pPr>
        <w:rPr>
          <w:lang w:eastAsia="zh-CN" w:bidi="ar-KW"/>
        </w:rPr>
      </w:pPr>
      <w:ins w:id="48" w:author="Huawei" w:date="2025-11-05T09:46:00Z">
        <w:r>
          <w:rPr>
            <w:rFonts w:hint="eastAsia"/>
            <w:lang w:eastAsia="zh-CN" w:bidi="ar-KW"/>
          </w:rPr>
          <w:t>-</w:t>
        </w:r>
        <w:r>
          <w:rPr>
            <w:lang w:eastAsia="zh-CN" w:bidi="ar-KW"/>
          </w:rPr>
          <w:t xml:space="preserve"> </w:t>
        </w:r>
      </w:ins>
      <w:ins w:id="49" w:author="Huawei" w:date="2025-11-05T09:49:00Z">
        <w:r>
          <w:rPr>
            <w:lang w:eastAsia="zh-CN"/>
          </w:rPr>
          <w:t>IntentHandlingCapabilityList</w:t>
        </w:r>
      </w:ins>
      <w:ins w:id="50" w:author="Huawei" w:date="2025-11-05T09:52:00Z">
        <w:r>
          <w:rPr>
            <w:lang w:eastAsia="zh-CN"/>
          </w:rPr>
          <w:t xml:space="preserve">, the </w:t>
        </w:r>
      </w:ins>
      <w:ins w:id="51" w:author="Huawei" w:date="2025-11-05T09:53:00Z">
        <w:r>
          <w:rPr>
            <w:lang w:eastAsia="zh-CN"/>
          </w:rPr>
          <w:t>detailed IntentHandlingCapability</w:t>
        </w:r>
        <w:r w:rsidRPr="00506640">
          <w:rPr>
            <w:lang w:eastAsia="zh-CN"/>
          </w:rPr>
          <w:t xml:space="preserve"> &lt;&lt;dataType&gt;&gt;</w:t>
        </w:r>
        <w:r>
          <w:rPr>
            <w:lang w:eastAsia="zh-CN"/>
          </w:rPr>
          <w:t xml:space="preserve"> is defined in TS 28.312 [1].</w:t>
        </w:r>
      </w:ins>
    </w:p>
    <w:p w14:paraId="1214B486" w14:textId="77777777" w:rsidR="00225E19" w:rsidRPr="00225E19" w:rsidRDefault="00225E19" w:rsidP="00225E19">
      <w:pPr>
        <w:pStyle w:val="3"/>
        <w:rPr>
          <w:rStyle w:val="af2"/>
          <w:i w:val="0"/>
          <w:iCs w:val="0"/>
        </w:rPr>
      </w:pPr>
      <w:bookmarkStart w:id="52" w:name="_Toc207722392"/>
      <w:bookmarkStart w:id="53" w:name="_Toc211859905"/>
      <w:r w:rsidRPr="00225E19">
        <w:rPr>
          <w:rStyle w:val="af2"/>
          <w:i w:val="0"/>
        </w:rPr>
        <w:t>4.9.4 Evaluation of potential solutions</w:t>
      </w:r>
      <w:bookmarkEnd w:id="52"/>
      <w:bookmarkEnd w:id="53"/>
    </w:p>
    <w:p w14:paraId="3F5E2BEE" w14:textId="77777777" w:rsidR="00225E19" w:rsidRDefault="00225E19" w:rsidP="00225E19">
      <w:pPr>
        <w:rPr>
          <w:lang w:eastAsia="zh-CN"/>
        </w:rPr>
      </w:pPr>
      <w:del w:id="54" w:author="Huawei" w:date="2025-11-05T09:52:00Z">
        <w:r w:rsidRPr="00C2681D" w:rsidDel="00F05FFF">
          <w:rPr>
            <w:rFonts w:hint="eastAsia"/>
            <w:lang w:eastAsia="zh-CN"/>
          </w:rPr>
          <w:delText>T</w:delText>
        </w:r>
        <w:r w:rsidRPr="00C2681D" w:rsidDel="00F05FFF">
          <w:rPr>
            <w:lang w:eastAsia="zh-CN"/>
          </w:rPr>
          <w:delText>BD</w:delText>
        </w:r>
      </w:del>
    </w:p>
    <w:p w14:paraId="7BFD15D1" w14:textId="77777777" w:rsidR="00F05FFF" w:rsidRPr="008D6E0A" w:rsidRDefault="00F05FFF" w:rsidP="00F05FFF">
      <w:pPr>
        <w:rPr>
          <w:ins w:id="55" w:author="Huawei" w:date="2025-11-05T09:52:00Z"/>
          <w:lang w:eastAsia="zh-CN" w:bidi="ar-KW"/>
        </w:rPr>
      </w:pPr>
      <w:ins w:id="56" w:author="Huawei" w:date="2025-11-05T09:52:00Z">
        <w:r w:rsidRPr="0046187A">
          <w:rPr>
            <w:lang w:eastAsia="zh-CN" w:bidi="ar-KW"/>
          </w:rPr>
          <w:t>Only one potential solution has been identified, which is feasible.</w:t>
        </w:r>
      </w:ins>
    </w:p>
    <w:p w14:paraId="4D3F260C" w14:textId="77777777" w:rsidR="00225E19" w:rsidRPr="00F05FFF" w:rsidRDefault="00225E19" w:rsidP="00225E19">
      <w:pPr>
        <w:rPr>
          <w:lang w:eastAsia="zh-CN" w:bidi="ar-KW"/>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91249B1" w14:textId="77777777" w:rsidR="00BF5DCE" w:rsidRPr="00C2681D" w:rsidRDefault="00BF5DCE" w:rsidP="00BF5DCE">
      <w:pPr>
        <w:pStyle w:val="1"/>
      </w:pPr>
      <w:bookmarkStart w:id="57" w:name="_Toc207722393"/>
      <w:bookmarkStart w:id="58" w:name="_Toc211859942"/>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57"/>
      <w:bookmarkEnd w:id="58"/>
    </w:p>
    <w:p w14:paraId="2DA1DE66" w14:textId="6C5DA5E7" w:rsidR="00BF5DCE" w:rsidRPr="00C2681D" w:rsidDel="001D695D" w:rsidRDefault="00BF5DCE" w:rsidP="00BF5DCE">
      <w:pPr>
        <w:pStyle w:val="EW"/>
        <w:rPr>
          <w:del w:id="59" w:author="Huawei" w:date="2025-11-02T14:13:00Z"/>
        </w:rPr>
      </w:pPr>
      <w:del w:id="60" w:author="Huawei" w:date="2025-11-02T14:13:00Z">
        <w:r w:rsidRPr="00C2681D" w:rsidDel="001D695D">
          <w:delText>Editor's note: this clause will contain conclusions and recommendations for corresponding key issues identified in clause 4.</w:delText>
        </w:r>
      </w:del>
    </w:p>
    <w:p w14:paraId="5FB272A5" w14:textId="62898E88" w:rsidR="001D695D" w:rsidRPr="00C2681D" w:rsidRDefault="001D695D" w:rsidP="001D695D">
      <w:pPr>
        <w:pStyle w:val="2"/>
        <w:rPr>
          <w:ins w:id="61" w:author="Huawei" w:date="2025-11-02T14:13:00Z"/>
        </w:rPr>
      </w:pPr>
      <w:ins w:id="62" w:author="Huawei" w:date="2025-11-02T14:13:00Z">
        <w:r>
          <w:t>5</w:t>
        </w:r>
        <w:r w:rsidRPr="00C2681D">
          <w:t>.</w:t>
        </w:r>
      </w:ins>
      <w:ins w:id="63" w:author="Huawei" w:date="2025-11-05T14:56:00Z">
        <w:r w:rsidR="009E23AC">
          <w:t>9</w:t>
        </w:r>
      </w:ins>
      <w:ins w:id="64" w:author="Huawei" w:date="2025-11-02T14:13:00Z">
        <w:r w:rsidRPr="00C2681D">
          <w:t xml:space="preserve"> </w:t>
        </w:r>
      </w:ins>
      <w:ins w:id="65" w:author="Huawei" w:date="2025-11-05T14:55:00Z">
        <w:r w:rsidR="00B529D4" w:rsidRPr="00B529D4">
          <w:t>Use case #9: Intent handling capability configuration, registration and discovery</w:t>
        </w:r>
      </w:ins>
    </w:p>
    <w:p w14:paraId="4A957AE8" w14:textId="3E7A5610" w:rsidR="0088690D" w:rsidRDefault="0088690D" w:rsidP="002239F8">
      <w:pPr>
        <w:rPr>
          <w:ins w:id="66" w:author="Huawei" w:date="2025-11-05T09:54:00Z"/>
        </w:rPr>
      </w:pPr>
      <w:ins w:id="67" w:author="Huawei" w:date="2025-11-03T15:02:00Z">
        <w:r>
          <w:rPr>
            <w:rFonts w:hint="eastAsia"/>
            <w:lang w:eastAsia="zh-CN"/>
          </w:rPr>
          <w:t>The</w:t>
        </w:r>
        <w:r>
          <w:t xml:space="preserve"> use case of </w:t>
        </w:r>
      </w:ins>
      <w:ins w:id="68" w:author="Huawei" w:date="2025-11-05T09:53:00Z">
        <w:r w:rsidR="0078461F" w:rsidRPr="0078461F">
          <w:t>Intent handling capability configuration, registration and discovery</w:t>
        </w:r>
      </w:ins>
      <w:ins w:id="69" w:author="Huawei" w:date="2025-11-05T09:54:00Z">
        <w:r w:rsidR="0078461F">
          <w:t xml:space="preserve"> is described in clause 4.11 and following management capabilities are identified:</w:t>
        </w:r>
      </w:ins>
    </w:p>
    <w:p w14:paraId="7644734F" w14:textId="2FB5EAF2" w:rsidR="0078461F" w:rsidRDefault="0078461F" w:rsidP="002239F8">
      <w:pPr>
        <w:rPr>
          <w:ins w:id="70" w:author="Huawei" w:date="2025-11-05T09:56:00Z"/>
        </w:rPr>
      </w:pPr>
      <w:ins w:id="71" w:author="Huawei" w:date="2025-11-05T09:54:00Z">
        <w:r>
          <w:rPr>
            <w:rFonts w:hint="eastAsia"/>
            <w:lang w:eastAsia="zh-CN"/>
          </w:rPr>
          <w:t>-</w:t>
        </w:r>
        <w:r>
          <w:rPr>
            <w:lang w:eastAsia="zh-CN"/>
          </w:rPr>
          <w:t xml:space="preserve"> </w:t>
        </w:r>
        <w:r>
          <w:t>T</w:t>
        </w:r>
        <w:r w:rsidRPr="00FF50EA">
          <w:t xml:space="preserve">he capability </w:t>
        </w:r>
      </w:ins>
      <w:ins w:id="72" w:author="Huawei" w:date="2025-11-05T09:56:00Z">
        <w:r w:rsidR="00265809" w:rsidRPr="00C2681D">
          <w:t>enabling an MnS consumer to obtain intent handling capabilities of each intent handling function, including supported contexts.</w:t>
        </w:r>
      </w:ins>
    </w:p>
    <w:p w14:paraId="187BB0EF" w14:textId="283A3FDA" w:rsidR="00265809" w:rsidRDefault="00265809" w:rsidP="00265809">
      <w:pPr>
        <w:rPr>
          <w:ins w:id="73" w:author="Huawei" w:date="2025-11-05T09:57:00Z"/>
        </w:rPr>
      </w:pPr>
      <w:ins w:id="74" w:author="Huawei" w:date="2025-11-05T09:57:00Z">
        <w:r>
          <w:rPr>
            <w:rFonts w:hint="eastAsia"/>
            <w:lang w:eastAsia="zh-CN"/>
          </w:rPr>
          <w:t>-</w:t>
        </w:r>
        <w:r>
          <w:rPr>
            <w:lang w:eastAsia="zh-CN"/>
          </w:rPr>
          <w:t xml:space="preserve"> </w:t>
        </w:r>
        <w:r>
          <w:t>T</w:t>
        </w:r>
        <w:r w:rsidRPr="00FF50EA">
          <w:t xml:space="preserve">he capability </w:t>
        </w:r>
        <w:r w:rsidRPr="00C2681D">
          <w:t>enabling an MnS consumer to obtain intent negotiation capability of a specific intent handling function.</w:t>
        </w:r>
      </w:ins>
    </w:p>
    <w:p w14:paraId="7103194E" w14:textId="33AFAAB2" w:rsidR="00265809" w:rsidRPr="00265809" w:rsidRDefault="00265809" w:rsidP="00265809">
      <w:pPr>
        <w:jc w:val="both"/>
        <w:rPr>
          <w:ins w:id="75" w:author="Huawei" w:date="2025-11-03T15:02:00Z"/>
        </w:rPr>
      </w:pPr>
      <w:ins w:id="76" w:author="Huawei" w:date="2025-11-05T09:57:00Z">
        <w:r>
          <w:rPr>
            <w:rFonts w:hint="eastAsia"/>
            <w:lang w:eastAsia="zh-CN"/>
          </w:rPr>
          <w:t>-</w:t>
        </w:r>
        <w:r>
          <w:rPr>
            <w:lang w:eastAsia="zh-CN"/>
          </w:rPr>
          <w:t xml:space="preserve"> The </w:t>
        </w:r>
        <w:r w:rsidRPr="00C2681D">
          <w:t>capabilities</w:t>
        </w:r>
        <w:r>
          <w:t xml:space="preserve"> </w:t>
        </w:r>
        <w:r>
          <w:rPr>
            <w:rFonts w:hint="eastAsia"/>
            <w:lang w:eastAsia="zh-CN"/>
          </w:rPr>
          <w:t>enable</w:t>
        </w:r>
        <w:r>
          <w:t xml:space="preserve"> an intent han</w:t>
        </w:r>
      </w:ins>
      <w:ins w:id="77" w:author="Huawei" w:date="2025-11-05T09:58:00Z">
        <w:r>
          <w:t>dling function</w:t>
        </w:r>
      </w:ins>
      <w:ins w:id="78" w:author="Huawei" w:date="2025-11-05T09:57:00Z">
        <w:r w:rsidRPr="00C2681D">
          <w:t xml:space="preserve"> </w:t>
        </w:r>
        <w:r>
          <w:t>to register the intent handling capability to a Registry.</w:t>
        </w:r>
      </w:ins>
    </w:p>
    <w:p w14:paraId="2E80916F" w14:textId="77777777" w:rsidR="00265809" w:rsidRDefault="00265809" w:rsidP="00265809">
      <w:pPr>
        <w:rPr>
          <w:ins w:id="79" w:author="Huawei" w:date="2025-11-05T10:01:00Z"/>
          <w:lang w:eastAsia="zh-CN"/>
        </w:rPr>
      </w:pPr>
      <w:ins w:id="80" w:author="Huawei" w:date="2025-11-05T10:01:00Z">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ins>
    </w:p>
    <w:p w14:paraId="51C399CF" w14:textId="359B51E8" w:rsidR="00E34456" w:rsidRDefault="00265809" w:rsidP="00E34456">
      <w:pPr>
        <w:rPr>
          <w:ins w:id="81" w:author="Huawei" w:date="2025-11-05T10:07:00Z"/>
          <w:lang w:eastAsia="zh-CN"/>
        </w:rPr>
      </w:pPr>
      <w:ins w:id="82" w:author="Huawei" w:date="2025-11-05T10:01:00Z">
        <w:r>
          <w:rPr>
            <w:rFonts w:hint="eastAsia"/>
            <w:lang w:eastAsia="zh-CN"/>
          </w:rPr>
          <w:t>-</w:t>
        </w:r>
        <w:r>
          <w:rPr>
            <w:lang w:eastAsia="zh-CN"/>
          </w:rPr>
          <w:t xml:space="preserve"> </w:t>
        </w:r>
      </w:ins>
      <w:ins w:id="83" w:author="Huawei" w:date="2025-11-05T10:07:00Z">
        <w:r w:rsidR="00C44834">
          <w:rPr>
            <w:lang w:eastAsia="zh-CN"/>
          </w:rPr>
          <w:t>Add attribute “</w:t>
        </w:r>
        <w:r w:rsidR="00C44834" w:rsidRPr="00C44834">
          <w:rPr>
            <w:lang w:eastAsia="zh-CN"/>
          </w:rPr>
          <w:t>supportedObjectContextInfoList</w:t>
        </w:r>
        <w:r w:rsidR="00C44834">
          <w:rPr>
            <w:lang w:eastAsia="zh-CN"/>
          </w:rPr>
          <w:t>” and “</w:t>
        </w:r>
        <w:r w:rsidR="00C44834">
          <w:rPr>
            <w:lang w:eastAsia="de-DE"/>
          </w:rPr>
          <w:t>supportedExpectationContextInfoList</w:t>
        </w:r>
        <w:r w:rsidR="00C44834">
          <w:rPr>
            <w:lang w:eastAsia="zh-CN"/>
          </w:rPr>
          <w:t xml:space="preserve">” as attributes of </w:t>
        </w:r>
        <w:r w:rsidR="00C44834" w:rsidRPr="00C44834">
          <w:rPr>
            <w:lang w:eastAsia="zh-CN"/>
          </w:rPr>
          <w:t>IntentHandlingCapability &lt;&lt;dataType&gt;&gt;</w:t>
        </w:r>
        <w:r w:rsidR="00C44834">
          <w:rPr>
            <w:lang w:eastAsia="zh-CN"/>
          </w:rPr>
          <w:t>.</w:t>
        </w:r>
      </w:ins>
    </w:p>
    <w:p w14:paraId="3EEC8658" w14:textId="17FDC43B" w:rsidR="00C44834" w:rsidRDefault="00C44834" w:rsidP="00E34456">
      <w:pPr>
        <w:rPr>
          <w:ins w:id="84" w:author="Huawei" w:date="2025-11-05T10:08:00Z"/>
          <w:lang w:eastAsia="zh-CN"/>
        </w:rPr>
      </w:pPr>
      <w:ins w:id="85" w:author="Huawei" w:date="2025-11-05T10:07:00Z">
        <w:r>
          <w:rPr>
            <w:rFonts w:hint="eastAsia"/>
            <w:lang w:eastAsia="zh-CN"/>
          </w:rPr>
          <w:t>-</w:t>
        </w:r>
        <w:r>
          <w:rPr>
            <w:lang w:eastAsia="zh-CN"/>
          </w:rPr>
          <w:t xml:space="preserve"> Add attribute “</w:t>
        </w:r>
      </w:ins>
      <w:ins w:id="86" w:author="Huawei" w:date="2025-11-05T10:08:00Z">
        <w:r w:rsidRPr="00C44834">
          <w:rPr>
            <w:lang w:eastAsia="zh-CN"/>
          </w:rPr>
          <w:t>supportedNegotiationFunctionalities</w:t>
        </w:r>
      </w:ins>
      <w:ins w:id="87" w:author="Huawei" w:date="2025-11-05T10:07:00Z">
        <w:r>
          <w:rPr>
            <w:lang w:eastAsia="zh-CN"/>
          </w:rPr>
          <w:t>”</w:t>
        </w:r>
      </w:ins>
      <w:ins w:id="88" w:author="Huawei" w:date="2025-11-05T10:08:00Z">
        <w:r>
          <w:rPr>
            <w:lang w:eastAsia="zh-CN"/>
          </w:rPr>
          <w:t xml:space="preserve"> and “</w:t>
        </w:r>
        <w:r>
          <w:rPr>
            <w:lang w:eastAsia="zh-CN" w:bidi="ar-KW"/>
          </w:rPr>
          <w:t>intentHandlingScope</w:t>
        </w:r>
        <w:r>
          <w:rPr>
            <w:lang w:eastAsia="zh-CN"/>
          </w:rPr>
          <w:t xml:space="preserve">” as attributes of </w:t>
        </w:r>
        <w:r w:rsidRPr="00C44834">
          <w:rPr>
            <w:lang w:eastAsia="zh-CN"/>
          </w:rPr>
          <w:t>IntentHandlingCapability &lt;&lt;dataType&gt;&gt;</w:t>
        </w:r>
        <w:r>
          <w:rPr>
            <w:lang w:eastAsia="zh-CN"/>
          </w:rPr>
          <w:t>.</w:t>
        </w:r>
      </w:ins>
    </w:p>
    <w:p w14:paraId="7D5DBE4E" w14:textId="10204E76" w:rsidR="00C44834" w:rsidRDefault="00C44834" w:rsidP="00E34456">
      <w:pPr>
        <w:rPr>
          <w:ins w:id="89" w:author="Huawei" w:date="2025-11-05T10:08:00Z"/>
          <w:lang w:eastAsia="zh-CN"/>
        </w:rPr>
      </w:pPr>
      <w:ins w:id="90" w:author="Huawei" w:date="2025-11-05T10:08:00Z">
        <w:r>
          <w:rPr>
            <w:rFonts w:hint="eastAsia"/>
            <w:lang w:eastAsia="zh-CN"/>
          </w:rPr>
          <w:t>-</w:t>
        </w:r>
        <w:r>
          <w:rPr>
            <w:lang w:eastAsia="zh-CN"/>
          </w:rPr>
          <w:t xml:space="preserve"> </w:t>
        </w:r>
        <w:r w:rsidRPr="00C44834">
          <w:rPr>
            <w:lang w:eastAsia="zh-CN"/>
          </w:rPr>
          <w:t>Introduce the IntentHangdlingFunctionProfile &lt;&lt;IOC&gt;&gt; to represent the intent handling function capability profile which is used for intent handling capability registration and discovery.</w:t>
        </w:r>
      </w:ins>
    </w:p>
    <w:p w14:paraId="51329F0D" w14:textId="25858004" w:rsidR="00C44834" w:rsidRPr="0046187A" w:rsidRDefault="00C44834" w:rsidP="00C44834">
      <w:pPr>
        <w:rPr>
          <w:ins w:id="91" w:author="Huawei" w:date="2025-11-05T10:08:00Z"/>
        </w:rPr>
      </w:pPr>
      <w:ins w:id="92" w:author="Huawei" w:date="2025-11-05T10:08:00Z">
        <w:r w:rsidRPr="0046187A">
          <w:t xml:space="preserve">The detailed solution in clause </w:t>
        </w:r>
        <w:r>
          <w:t>5</w:t>
        </w:r>
      </w:ins>
      <w:ins w:id="93" w:author="Huawei" w:date="2025-11-05T10:09:00Z">
        <w:r>
          <w:t>.</w:t>
        </w:r>
      </w:ins>
      <w:ins w:id="94" w:author="Huawei" w:date="2025-11-06T14:46:00Z">
        <w:r w:rsidR="00BF4140">
          <w:t>9.</w:t>
        </w:r>
      </w:ins>
      <w:bookmarkStart w:id="95" w:name="_GoBack"/>
      <w:bookmarkEnd w:id="95"/>
      <w:ins w:id="96" w:author="Huawei" w:date="2025-11-05T10:08:00Z">
        <w:r>
          <w:t>3</w:t>
        </w:r>
        <w:r w:rsidRPr="0046187A">
          <w:t xml:space="preserve"> is used as baseline for normative work.</w:t>
        </w:r>
      </w:ins>
    </w:p>
    <w:p w14:paraId="166C64CF" w14:textId="5C41576B" w:rsidR="00C93D83" w:rsidRPr="00E34456" w:rsidRDefault="00C93D83" w:rsidP="002239F8">
      <w:pPr>
        <w:rPr>
          <w:rFonts w:hint="eastAsia"/>
          <w:color w:val="000000" w:themeColor="text1"/>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F4088" w14:textId="77777777" w:rsidR="00741C53" w:rsidRDefault="00741C53">
      <w:r>
        <w:separator/>
      </w:r>
    </w:p>
  </w:endnote>
  <w:endnote w:type="continuationSeparator" w:id="0">
    <w:p w14:paraId="53FB9E90" w14:textId="77777777" w:rsidR="00741C53" w:rsidRDefault="00741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B81D1A" w14:textId="77777777" w:rsidR="00741C53" w:rsidRDefault="00741C53">
      <w:r>
        <w:separator/>
      </w:r>
    </w:p>
  </w:footnote>
  <w:footnote w:type="continuationSeparator" w:id="0">
    <w:p w14:paraId="5F590957" w14:textId="77777777" w:rsidR="00741C53" w:rsidRDefault="00741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4D5270"/>
    <w:multiLevelType w:val="hybridMultilevel"/>
    <w:tmpl w:val="5D424704"/>
    <w:lvl w:ilvl="0" w:tplc="EB98B7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F253963"/>
    <w:multiLevelType w:val="hybridMultilevel"/>
    <w:tmpl w:val="C93A68D8"/>
    <w:lvl w:ilvl="0" w:tplc="5B5C626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5B44D1A"/>
    <w:multiLevelType w:val="hybridMultilevel"/>
    <w:tmpl w:val="016E48C6"/>
    <w:lvl w:ilvl="0" w:tplc="F4E0B6F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457B0"/>
    <w:rsid w:val="000514EE"/>
    <w:rsid w:val="00055243"/>
    <w:rsid w:val="00057F7E"/>
    <w:rsid w:val="000B59EB"/>
    <w:rsid w:val="000E499B"/>
    <w:rsid w:val="0010504F"/>
    <w:rsid w:val="001152C8"/>
    <w:rsid w:val="001169EF"/>
    <w:rsid w:val="00140F01"/>
    <w:rsid w:val="001604A8"/>
    <w:rsid w:val="00172B93"/>
    <w:rsid w:val="00195EC5"/>
    <w:rsid w:val="001A3833"/>
    <w:rsid w:val="001B093A"/>
    <w:rsid w:val="001B09D9"/>
    <w:rsid w:val="001C03AC"/>
    <w:rsid w:val="001C5CF1"/>
    <w:rsid w:val="001D695D"/>
    <w:rsid w:val="001D7A35"/>
    <w:rsid w:val="001E576F"/>
    <w:rsid w:val="00214DF0"/>
    <w:rsid w:val="002239F8"/>
    <w:rsid w:val="00225E19"/>
    <w:rsid w:val="002474B7"/>
    <w:rsid w:val="00265809"/>
    <w:rsid w:val="00266561"/>
    <w:rsid w:val="00283484"/>
    <w:rsid w:val="00287E86"/>
    <w:rsid w:val="002D4AE7"/>
    <w:rsid w:val="002E032B"/>
    <w:rsid w:val="00321D0F"/>
    <w:rsid w:val="0032204A"/>
    <w:rsid w:val="00393C3E"/>
    <w:rsid w:val="00395F0C"/>
    <w:rsid w:val="003A00C8"/>
    <w:rsid w:val="003C6252"/>
    <w:rsid w:val="004054C1"/>
    <w:rsid w:val="00411A60"/>
    <w:rsid w:val="0042085A"/>
    <w:rsid w:val="00420D26"/>
    <w:rsid w:val="00441442"/>
    <w:rsid w:val="0044235F"/>
    <w:rsid w:val="004514D7"/>
    <w:rsid w:val="004721C0"/>
    <w:rsid w:val="00474313"/>
    <w:rsid w:val="004A151A"/>
    <w:rsid w:val="004C1D02"/>
    <w:rsid w:val="004C6E94"/>
    <w:rsid w:val="004D0AD1"/>
    <w:rsid w:val="004E2F92"/>
    <w:rsid w:val="004F0775"/>
    <w:rsid w:val="004F29F6"/>
    <w:rsid w:val="0051513A"/>
    <w:rsid w:val="0051688C"/>
    <w:rsid w:val="00560E19"/>
    <w:rsid w:val="00591FF3"/>
    <w:rsid w:val="00594E10"/>
    <w:rsid w:val="005A7CFF"/>
    <w:rsid w:val="005E0AD2"/>
    <w:rsid w:val="00625E95"/>
    <w:rsid w:val="00653E2A"/>
    <w:rsid w:val="00674B1C"/>
    <w:rsid w:val="006802AF"/>
    <w:rsid w:val="0069541A"/>
    <w:rsid w:val="006A2061"/>
    <w:rsid w:val="006B0D7F"/>
    <w:rsid w:val="006B621B"/>
    <w:rsid w:val="006B7624"/>
    <w:rsid w:val="006C61DA"/>
    <w:rsid w:val="006E19BC"/>
    <w:rsid w:val="00711F26"/>
    <w:rsid w:val="007218E5"/>
    <w:rsid w:val="00725338"/>
    <w:rsid w:val="00734E82"/>
    <w:rsid w:val="0073515D"/>
    <w:rsid w:val="00741C53"/>
    <w:rsid w:val="00742FCB"/>
    <w:rsid w:val="00745D4C"/>
    <w:rsid w:val="00756A72"/>
    <w:rsid w:val="00771E57"/>
    <w:rsid w:val="00780A06"/>
    <w:rsid w:val="0078461F"/>
    <w:rsid w:val="00785301"/>
    <w:rsid w:val="00793D77"/>
    <w:rsid w:val="00802641"/>
    <w:rsid w:val="00805EE3"/>
    <w:rsid w:val="00812218"/>
    <w:rsid w:val="008171CF"/>
    <w:rsid w:val="0082707E"/>
    <w:rsid w:val="00854265"/>
    <w:rsid w:val="008754AE"/>
    <w:rsid w:val="0088690D"/>
    <w:rsid w:val="008B4AAF"/>
    <w:rsid w:val="008B6BC5"/>
    <w:rsid w:val="008C2DDF"/>
    <w:rsid w:val="008D6E0A"/>
    <w:rsid w:val="008E35D9"/>
    <w:rsid w:val="0090531B"/>
    <w:rsid w:val="00914DFB"/>
    <w:rsid w:val="009158D2"/>
    <w:rsid w:val="00916F4A"/>
    <w:rsid w:val="009255E7"/>
    <w:rsid w:val="00931C5C"/>
    <w:rsid w:val="00932C51"/>
    <w:rsid w:val="0094216E"/>
    <w:rsid w:val="00982BA7"/>
    <w:rsid w:val="00987726"/>
    <w:rsid w:val="00995C58"/>
    <w:rsid w:val="0099620E"/>
    <w:rsid w:val="009A21B0"/>
    <w:rsid w:val="009B672E"/>
    <w:rsid w:val="009C1282"/>
    <w:rsid w:val="009C236D"/>
    <w:rsid w:val="009C483E"/>
    <w:rsid w:val="009E23AC"/>
    <w:rsid w:val="00A117D5"/>
    <w:rsid w:val="00A34787"/>
    <w:rsid w:val="00A44B2E"/>
    <w:rsid w:val="00A52467"/>
    <w:rsid w:val="00A653B9"/>
    <w:rsid w:val="00A7277A"/>
    <w:rsid w:val="00A746A1"/>
    <w:rsid w:val="00A975B9"/>
    <w:rsid w:val="00AA3DBE"/>
    <w:rsid w:val="00AA4182"/>
    <w:rsid w:val="00AA7E59"/>
    <w:rsid w:val="00AB3F59"/>
    <w:rsid w:val="00AE35AD"/>
    <w:rsid w:val="00B041F6"/>
    <w:rsid w:val="00B13B53"/>
    <w:rsid w:val="00B41104"/>
    <w:rsid w:val="00B529D4"/>
    <w:rsid w:val="00B54ADC"/>
    <w:rsid w:val="00B803FC"/>
    <w:rsid w:val="00BA4BE2"/>
    <w:rsid w:val="00BB4CD1"/>
    <w:rsid w:val="00BB6C44"/>
    <w:rsid w:val="00BD1620"/>
    <w:rsid w:val="00BD5B84"/>
    <w:rsid w:val="00BD5C2D"/>
    <w:rsid w:val="00BE7498"/>
    <w:rsid w:val="00BF3721"/>
    <w:rsid w:val="00BF4140"/>
    <w:rsid w:val="00BF5DCE"/>
    <w:rsid w:val="00C176B4"/>
    <w:rsid w:val="00C44834"/>
    <w:rsid w:val="00C44D05"/>
    <w:rsid w:val="00C601CB"/>
    <w:rsid w:val="00C84AB3"/>
    <w:rsid w:val="00C86F41"/>
    <w:rsid w:val="00C87441"/>
    <w:rsid w:val="00C8756F"/>
    <w:rsid w:val="00C92D72"/>
    <w:rsid w:val="00C93D83"/>
    <w:rsid w:val="00CA5900"/>
    <w:rsid w:val="00CB0841"/>
    <w:rsid w:val="00CC4471"/>
    <w:rsid w:val="00D05212"/>
    <w:rsid w:val="00D07287"/>
    <w:rsid w:val="00D318B2"/>
    <w:rsid w:val="00D405D9"/>
    <w:rsid w:val="00D4227C"/>
    <w:rsid w:val="00D50482"/>
    <w:rsid w:val="00D55FB4"/>
    <w:rsid w:val="00D7427D"/>
    <w:rsid w:val="00D80509"/>
    <w:rsid w:val="00D82010"/>
    <w:rsid w:val="00DD3334"/>
    <w:rsid w:val="00DF4192"/>
    <w:rsid w:val="00E06210"/>
    <w:rsid w:val="00E06393"/>
    <w:rsid w:val="00E1464D"/>
    <w:rsid w:val="00E24822"/>
    <w:rsid w:val="00E25D01"/>
    <w:rsid w:val="00E34456"/>
    <w:rsid w:val="00E5455E"/>
    <w:rsid w:val="00E545CB"/>
    <w:rsid w:val="00E54C0A"/>
    <w:rsid w:val="00EE208E"/>
    <w:rsid w:val="00EF2882"/>
    <w:rsid w:val="00F05FFF"/>
    <w:rsid w:val="00F21090"/>
    <w:rsid w:val="00F30FD1"/>
    <w:rsid w:val="00F431B2"/>
    <w:rsid w:val="00F56CEA"/>
    <w:rsid w:val="00F57C87"/>
    <w:rsid w:val="00F6525A"/>
    <w:rsid w:val="00F725B2"/>
    <w:rsid w:val="00FA3AA7"/>
    <w:rsid w:val="00FD1F62"/>
    <w:rsid w:val="00FF50E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41F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styleId="af2">
    <w:name w:val="Subtle Emphasis"/>
    <w:uiPriority w:val="19"/>
    <w:qFormat/>
    <w:rsid w:val="0099620E"/>
    <w:rPr>
      <w:i/>
      <w:iCs/>
      <w:color w:val="404040"/>
    </w:rPr>
  </w:style>
  <w:style w:type="paragraph" w:styleId="af3">
    <w:name w:val="List Paragraph"/>
    <w:basedOn w:val="a"/>
    <w:uiPriority w:val="34"/>
    <w:qFormat/>
    <w:rsid w:val="00914DFB"/>
    <w:pPr>
      <w:ind w:firstLineChars="200" w:firstLine="420"/>
    </w:pPr>
  </w:style>
  <w:style w:type="character" w:customStyle="1" w:styleId="PLChar">
    <w:name w:val="PL Char"/>
    <w:link w:val="PL"/>
    <w:qFormat/>
    <w:locked/>
    <w:rsid w:val="00771E57"/>
    <w:rPr>
      <w:rFonts w:ascii="Courier New" w:hAnsi="Courier New"/>
      <w:noProof/>
      <w:sz w:val="16"/>
      <w:lang w:eastAsia="en-US"/>
    </w:rPr>
  </w:style>
  <w:style w:type="character" w:customStyle="1" w:styleId="10">
    <w:name w:val="标题 1 字符"/>
    <w:basedOn w:val="a0"/>
    <w:link w:val="1"/>
    <w:rsid w:val="00BF5DCE"/>
    <w:rPr>
      <w:rFonts w:ascii="Arial" w:hAnsi="Arial"/>
      <w:sz w:val="36"/>
      <w:lang w:eastAsia="en-US"/>
    </w:rPr>
  </w:style>
  <w:style w:type="character" w:customStyle="1" w:styleId="NOChar">
    <w:name w:val="NO Char"/>
    <w:link w:val="NO"/>
    <w:qFormat/>
    <w:rsid w:val="00411A6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333</TotalTime>
  <Pages>3</Pages>
  <Words>1287</Words>
  <Characters>7340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74</cp:revision>
  <cp:lastPrinted>1900-01-01T05:00:00Z</cp:lastPrinted>
  <dcterms:created xsi:type="dcterms:W3CDTF">2025-02-14T07:13:00Z</dcterms:created>
  <dcterms:modified xsi:type="dcterms:W3CDTF">2025-11-06T06:46:00Z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